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C6097A" w14:textId="1AA2A79A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14013E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14013E">
        <w:rPr>
          <w:b/>
          <w:noProof/>
          <w:sz w:val="24"/>
        </w:rPr>
        <w:t>4</w:t>
      </w:r>
      <w:r w:rsidR="00E76E54">
        <w:rPr>
          <w:b/>
          <w:noProof/>
          <w:sz w:val="24"/>
        </w:rPr>
        <w:t>0</w:t>
      </w:r>
      <w:r w:rsidR="003A0DC2">
        <w:rPr>
          <w:b/>
          <w:noProof/>
          <w:sz w:val="24"/>
        </w:rPr>
        <w:t>482</w:t>
      </w:r>
    </w:p>
    <w:p w14:paraId="1EB2E693" w14:textId="136D21F7" w:rsidR="00F14D14" w:rsidRDefault="0014013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Greece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26</w:t>
      </w:r>
      <w:r w:rsidRPr="0014013E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 xml:space="preserve">February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 w:rsidR="006653F0">
        <w:rPr>
          <w:rFonts w:cs="Arial"/>
          <w:b/>
          <w:bCs/>
          <w:sz w:val="22"/>
          <w:szCs w:val="22"/>
        </w:rPr>
        <w:t>1</w:t>
      </w:r>
      <w:r w:rsidRPr="0014013E">
        <w:rPr>
          <w:rFonts w:cs="Arial"/>
          <w:b/>
          <w:bCs/>
          <w:sz w:val="22"/>
          <w:szCs w:val="22"/>
          <w:vertAlign w:val="superscript"/>
        </w:rPr>
        <w:t>st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March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4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>
        <w:rPr>
          <w:b/>
          <w:noProof/>
          <w:sz w:val="24"/>
        </w:rPr>
        <w:t>4</w:t>
      </w:r>
      <w:r w:rsidR="003A0DC2">
        <w:rPr>
          <w:b/>
          <w:noProof/>
          <w:sz w:val="24"/>
        </w:rPr>
        <w:t>0277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04DBE1" w:rsidR="001E41F3" w:rsidRPr="00410371" w:rsidRDefault="000724D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3.433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B3AB93" w:rsidR="001E41F3" w:rsidRPr="00410371" w:rsidRDefault="00E76E54" w:rsidP="000724D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2C2791" w:rsidR="001E41F3" w:rsidRPr="00410371" w:rsidRDefault="003340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9AE51D" w:rsidR="001E41F3" w:rsidRPr="00410371" w:rsidRDefault="000724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350D7">
              <w:rPr>
                <w:rFonts w:eastAsia="宋体" w:hint="eastAsia"/>
                <w:b/>
                <w:noProof/>
                <w:sz w:val="28"/>
              </w:rPr>
              <w:t>1</w:t>
            </w:r>
            <w:r w:rsidR="00DE3E77">
              <w:rPr>
                <w:rFonts w:eastAsia="宋体"/>
                <w:b/>
                <w:noProof/>
                <w:sz w:val="28"/>
              </w:rPr>
              <w:t>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DE7A8C" w:rsidR="00F25D98" w:rsidRDefault="000724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102B45" w:rsidR="00F25D98" w:rsidRDefault="000724D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208758" w:rsidR="001E41F3" w:rsidRDefault="000724D1">
            <w:pPr>
              <w:pStyle w:val="CRCoverPage"/>
              <w:spacing w:after="0"/>
              <w:ind w:left="100"/>
              <w:rPr>
                <w:noProof/>
              </w:rPr>
            </w:pPr>
            <w:r>
              <w:t>Complete API for stored data transfer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41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E1418" w:rsidRDefault="00CE1418" w:rsidP="00CE14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12B577" w:rsidR="00CE1418" w:rsidRDefault="00CE1418" w:rsidP="00CE1418">
            <w:pPr>
              <w:pStyle w:val="CRCoverPage"/>
              <w:spacing w:after="0"/>
              <w:ind w:left="100"/>
              <w:rPr>
                <w:noProof/>
              </w:rPr>
            </w:pPr>
            <w:r w:rsidRPr="00CC3BB8">
              <w:rPr>
                <w:noProof/>
              </w:rPr>
              <w:t>Huawei, Hisilicon</w:t>
            </w:r>
          </w:p>
        </w:tc>
      </w:tr>
      <w:tr w:rsidR="00CE141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E1418" w:rsidRDefault="00CE1418" w:rsidP="00CE14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B39AF1" w:rsidR="00CE1418" w:rsidRDefault="00CE1418" w:rsidP="00CE14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</w:t>
            </w:r>
            <w:r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D37700" w:rsidR="001E41F3" w:rsidRDefault="00CE1418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SEALDD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156CB9" w:rsidR="001E41F3" w:rsidRDefault="00CE141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26D033" w:rsidR="001E41F3" w:rsidRDefault="00DE3E7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35405A" w:rsidR="001E41F3" w:rsidRDefault="00CE141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E3E77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6B3EBD" w:rsidR="001E41F3" w:rsidRDefault="00BC19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 the stored data transfer between VAL server via SEALDD server</w:t>
            </w:r>
            <w:r w:rsidR="00913E2A">
              <w:rPr>
                <w:noProof/>
                <w:lang w:eastAsia="zh-CN"/>
              </w:rPr>
              <w:t xml:space="preserve"> in clause 9.5.2.5, regarding of the SEALDD delivery connection establishment between source SEALDD server and target SEALDD server, the related  information flow and API are missed.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4481DD" w:rsidR="001E41F3" w:rsidRDefault="00913E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paper is proposed to complete the information flow and API for the SEALDD delivery connection establishment between source SEALDD server and target SEALDD server.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A72B90" w:rsidR="001E41F3" w:rsidRDefault="008805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For current specification, the information flow and API for the SEALDD delivery connection establishment are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CCE103" w:rsidR="001E41F3" w:rsidRDefault="00411E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.5.3.x (new), 9.5.3.y (new), 9.5.4.1, 9.5.4.x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2DC6FB" w:rsidR="001E41F3" w:rsidRDefault="00CE1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1231">
              <w:rPr>
                <w:b/>
                <w:caps/>
                <w:lang w:val="en-I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C98633" w:rsidR="001E41F3" w:rsidRDefault="00CE1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E14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776A55" w:rsidR="001E41F3" w:rsidRDefault="00CE1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E14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FA8080" w14:textId="77777777" w:rsidR="00CE1418" w:rsidRPr="00AE4F8B" w:rsidRDefault="00CE1418" w:rsidP="00CE14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" w:name="_Hlk123164550"/>
      <w:bookmarkStart w:id="2" w:name="_Hlk127449260"/>
      <w:bookmarkStart w:id="3" w:name="_Toc50584439"/>
      <w:bookmarkStart w:id="4" w:name="_Toc50584783"/>
      <w:bookmarkStart w:id="5" w:name="_Toc57673691"/>
      <w:bookmarkStart w:id="6" w:name="_Toc122442334"/>
      <w:bookmarkStart w:id="7" w:name="_Hlk146551571"/>
      <w:r w:rsidRPr="00A81231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  <w:bookmarkEnd w:id="1"/>
      <w:bookmarkEnd w:id="2"/>
      <w:bookmarkEnd w:id="3"/>
      <w:bookmarkEnd w:id="4"/>
      <w:bookmarkEnd w:id="5"/>
      <w:bookmarkEnd w:id="6"/>
      <w:bookmarkEnd w:id="7"/>
    </w:p>
    <w:p w14:paraId="2BB07290" w14:textId="65CCCBF3" w:rsidR="00CE1418" w:rsidRDefault="00CE1418" w:rsidP="00CE1418">
      <w:pPr>
        <w:pStyle w:val="4"/>
        <w:rPr>
          <w:ins w:id="8" w:author="Huawei" w:date="2024-02-07T11:25:00Z"/>
          <w:rFonts w:eastAsia="等线"/>
        </w:rPr>
      </w:pPr>
      <w:bookmarkStart w:id="9" w:name="_Toc133484129"/>
      <w:bookmarkStart w:id="10" w:name="_Toc155209049"/>
      <w:ins w:id="11" w:author="Huawei" w:date="2024-02-07T11:25:00Z">
        <w:r>
          <w:rPr>
            <w:rFonts w:eastAsia="等线"/>
          </w:rPr>
          <w:t>9.5.3.x</w:t>
        </w:r>
        <w:r>
          <w:rPr>
            <w:rFonts w:eastAsia="等线"/>
          </w:rPr>
          <w:tab/>
          <w:t>SEALDD delivery</w:t>
        </w:r>
      </w:ins>
      <w:ins w:id="12" w:author="Huawei" w:date="2024-02-07T11:26:00Z">
        <w:r>
          <w:rPr>
            <w:rFonts w:eastAsia="等线"/>
          </w:rPr>
          <w:t xml:space="preserve"> connection establish</w:t>
        </w:r>
      </w:ins>
      <w:ins w:id="13" w:author="Huawei" w:date="2024-02-07T11:25:00Z">
        <w:r>
          <w:rPr>
            <w:rFonts w:eastAsia="等线"/>
          </w:rPr>
          <w:t xml:space="preserve"> request</w:t>
        </w:r>
        <w:bookmarkEnd w:id="9"/>
        <w:bookmarkEnd w:id="10"/>
      </w:ins>
    </w:p>
    <w:p w14:paraId="2B27BE14" w14:textId="32D4B17D" w:rsidR="00CE1418" w:rsidRDefault="00CE1418" w:rsidP="00CE1418">
      <w:pPr>
        <w:rPr>
          <w:ins w:id="14" w:author="Huawei" w:date="2024-02-07T11:26:00Z"/>
          <w:lang w:eastAsia="zh-CN"/>
        </w:rPr>
      </w:pPr>
      <w:ins w:id="15" w:author="Huawei" w:date="2024-02-07T11:25:00Z">
        <w:r>
          <w:rPr>
            <w:lang w:eastAsia="zh-CN"/>
          </w:rPr>
          <w:t>Table 9.5.3.x-1 describes the information flow from the source SEALDD server to the target SEALDD server for requesting the SEALDD delivery connection es</w:t>
        </w:r>
      </w:ins>
      <w:ins w:id="16" w:author="Huawei" w:date="2024-02-07T11:26:00Z">
        <w:r>
          <w:rPr>
            <w:lang w:eastAsia="zh-CN"/>
          </w:rPr>
          <w:t>tablishment</w:t>
        </w:r>
      </w:ins>
      <w:ins w:id="17" w:author="Huawei" w:date="2024-02-07T11:25:00Z">
        <w:r>
          <w:rPr>
            <w:lang w:eastAsia="zh-CN"/>
          </w:rPr>
          <w:t>.</w:t>
        </w:r>
      </w:ins>
    </w:p>
    <w:p w14:paraId="58DA3E57" w14:textId="66CD96A3" w:rsidR="00CE1418" w:rsidRDefault="00CE1418" w:rsidP="00CE1418">
      <w:pPr>
        <w:pStyle w:val="TH"/>
        <w:rPr>
          <w:ins w:id="18" w:author="Huawei" w:date="2024-02-07T11:26:00Z"/>
        </w:rPr>
      </w:pPr>
      <w:ins w:id="19" w:author="Huawei" w:date="2024-02-07T11:26:00Z">
        <w:r>
          <w:t>Table </w:t>
        </w:r>
        <w:r>
          <w:rPr>
            <w:lang w:eastAsia="zh-CN"/>
          </w:rPr>
          <w:t>9.5</w:t>
        </w:r>
        <w:r>
          <w:rPr>
            <w:lang w:val="en-US"/>
          </w:rPr>
          <w:t>.3</w:t>
        </w:r>
        <w:r>
          <w:t xml:space="preserve">.x-1: SEALDD delivery </w:t>
        </w:r>
      </w:ins>
      <w:ins w:id="20" w:author="Huawei" w:date="2024-02-07T11:27:00Z">
        <w:r>
          <w:t xml:space="preserve">connection establish </w:t>
        </w:r>
      </w:ins>
      <w:ins w:id="21" w:author="Huawei" w:date="2024-02-07T11:26:00Z">
        <w:r>
          <w:t>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CE1418" w14:paraId="5A8CB0C3" w14:textId="77777777" w:rsidTr="003A1808">
        <w:trPr>
          <w:jc w:val="center"/>
          <w:ins w:id="22" w:author="Huawei" w:date="2024-02-07T11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9665B3" w14:textId="77777777" w:rsidR="00CE1418" w:rsidRDefault="00CE1418" w:rsidP="003A1808">
            <w:pPr>
              <w:pStyle w:val="TAH"/>
              <w:rPr>
                <w:ins w:id="23" w:author="Huawei" w:date="2024-02-07T11:26:00Z"/>
              </w:rPr>
            </w:pPr>
            <w:ins w:id="24" w:author="Huawei" w:date="2024-02-07T11:26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C8528D" w14:textId="77777777" w:rsidR="00CE1418" w:rsidRDefault="00CE1418" w:rsidP="003A1808">
            <w:pPr>
              <w:pStyle w:val="TAH"/>
              <w:rPr>
                <w:ins w:id="25" w:author="Huawei" w:date="2024-02-07T11:26:00Z"/>
              </w:rPr>
            </w:pPr>
            <w:ins w:id="26" w:author="Huawei" w:date="2024-02-07T11:26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13D2D8" w14:textId="77777777" w:rsidR="00CE1418" w:rsidRDefault="00CE1418" w:rsidP="003A1808">
            <w:pPr>
              <w:pStyle w:val="TAH"/>
              <w:rPr>
                <w:ins w:id="27" w:author="Huawei" w:date="2024-02-07T11:26:00Z"/>
              </w:rPr>
            </w:pPr>
            <w:ins w:id="28" w:author="Huawei" w:date="2024-02-07T11:26:00Z">
              <w:r>
                <w:t>Description</w:t>
              </w:r>
            </w:ins>
          </w:p>
        </w:tc>
      </w:tr>
      <w:tr w:rsidR="007F712E" w14:paraId="5923FF0B" w14:textId="77777777" w:rsidTr="003A1808">
        <w:trPr>
          <w:jc w:val="center"/>
          <w:ins w:id="29" w:author="Huawei" w:date="2024-02-07T11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BE493E" w14:textId="444337A8" w:rsidR="007F712E" w:rsidRDefault="007F712E" w:rsidP="007F712E">
            <w:pPr>
              <w:pStyle w:val="TAL"/>
              <w:rPr>
                <w:ins w:id="30" w:author="Huawei" w:date="2024-02-07T11:28:00Z"/>
                <w:lang w:eastAsia="zh-CN"/>
              </w:rPr>
            </w:pPr>
            <w:ins w:id="31" w:author="Huawei" w:date="2024-02-07T11:28:00Z">
              <w:r>
                <w:rPr>
                  <w:lang w:eastAsia="zh-CN"/>
                </w:rPr>
                <w:t>Source SEALDD server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0CA1B8" w14:textId="20CDACA8" w:rsidR="007F712E" w:rsidRDefault="007F712E" w:rsidP="007F712E">
            <w:pPr>
              <w:pStyle w:val="TAC"/>
              <w:rPr>
                <w:ins w:id="32" w:author="Huawei" w:date="2024-02-07T11:28:00Z"/>
                <w:lang w:eastAsia="zh-CN"/>
              </w:rPr>
            </w:pPr>
            <w:ins w:id="33" w:author="Huawei" w:date="2024-02-07T11:2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4F3A6" w14:textId="45386D80" w:rsidR="007F712E" w:rsidRDefault="007F712E" w:rsidP="007F712E">
            <w:pPr>
              <w:pStyle w:val="TAL"/>
              <w:rPr>
                <w:ins w:id="34" w:author="Huawei" w:date="2024-02-07T11:28:00Z"/>
                <w:lang w:eastAsia="zh-CN"/>
              </w:rPr>
            </w:pPr>
            <w:ins w:id="35" w:author="Huawei" w:date="2024-02-07T11:28:00Z">
              <w:r>
                <w:rPr>
                  <w:lang w:eastAsia="zh-CN"/>
                </w:rPr>
                <w:t>Identify the source SEALDD server</w:t>
              </w:r>
            </w:ins>
          </w:p>
        </w:tc>
      </w:tr>
      <w:tr w:rsidR="00CB453C" w14:paraId="32DB9F53" w14:textId="77777777" w:rsidTr="003A1808">
        <w:trPr>
          <w:jc w:val="center"/>
          <w:ins w:id="36" w:author="Huawei" w:date="2024-02-18T18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ED605B" w14:textId="410A840D" w:rsidR="00CB453C" w:rsidRDefault="00CB453C" w:rsidP="007F712E">
            <w:pPr>
              <w:pStyle w:val="TAL"/>
              <w:rPr>
                <w:ins w:id="37" w:author="Huawei" w:date="2024-02-18T18:18:00Z"/>
                <w:lang w:eastAsia="zh-CN"/>
              </w:rPr>
            </w:pPr>
            <w:ins w:id="38" w:author="Huawei" w:date="2024-02-18T18:18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raffic descriptor of </w:t>
              </w:r>
            </w:ins>
            <w:ins w:id="39" w:author="Huawei" w:date="2024-02-18T18:19:00Z">
              <w:r>
                <w:rPr>
                  <w:lang w:eastAsia="zh-CN"/>
                </w:rPr>
                <w:t>source</w:t>
              </w:r>
            </w:ins>
            <w:ins w:id="40" w:author="Huawei" w:date="2024-02-18T18:18:00Z">
              <w:r>
                <w:rPr>
                  <w:lang w:eastAsia="zh-CN"/>
                </w:rPr>
                <w:t xml:space="preserve"> SEALDD server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964452" w14:textId="5EF3CB7E" w:rsidR="00CB453C" w:rsidRDefault="00CB453C" w:rsidP="007F712E">
            <w:pPr>
              <w:pStyle w:val="TAC"/>
              <w:rPr>
                <w:ins w:id="41" w:author="Huawei" w:date="2024-02-18T18:18:00Z"/>
                <w:lang w:eastAsia="zh-CN"/>
              </w:rPr>
            </w:pPr>
            <w:ins w:id="42" w:author="Huawei" w:date="2024-02-18T18:1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7DFA4" w14:textId="68948749" w:rsidR="00CB453C" w:rsidRDefault="00CB453C" w:rsidP="007F712E">
            <w:pPr>
              <w:pStyle w:val="TAL"/>
              <w:rPr>
                <w:ins w:id="43" w:author="Huawei" w:date="2024-02-18T18:18:00Z"/>
                <w:lang w:eastAsia="zh-CN"/>
              </w:rPr>
            </w:pPr>
            <w:ins w:id="44" w:author="Huawei" w:date="2024-02-18T18:19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traffic descriptor (e.g. </w:t>
              </w:r>
            </w:ins>
            <w:ins w:id="45" w:author="huawei_rev4" w:date="2024-03-01T20:44:00Z">
              <w:r w:rsidR="00AC6FD2">
                <w:rPr>
                  <w:lang w:eastAsia="zh-CN"/>
                </w:rPr>
                <w:t>a</w:t>
              </w:r>
            </w:ins>
            <w:ins w:id="46" w:author="Huawei" w:date="2024-02-18T18:19:00Z">
              <w:r w:rsidRPr="00A450EA">
                <w:rPr>
                  <w:lang w:eastAsia="zh-CN"/>
                </w:rPr>
                <w:t>ddress, port, transport layer protocol</w:t>
              </w:r>
              <w:r>
                <w:rPr>
                  <w:lang w:eastAsia="zh-CN"/>
                </w:rPr>
                <w:t>) of the source SEALDD server</w:t>
              </w:r>
            </w:ins>
          </w:p>
        </w:tc>
      </w:tr>
      <w:tr w:rsidR="007F712E" w14:paraId="7FAE632C" w14:textId="77777777" w:rsidTr="003A1808">
        <w:trPr>
          <w:jc w:val="center"/>
          <w:ins w:id="47" w:author="Huawei" w:date="2024-02-07T11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661243" w14:textId="77777777" w:rsidR="007F712E" w:rsidRDefault="007F712E" w:rsidP="007F712E">
            <w:pPr>
              <w:pStyle w:val="TAL"/>
              <w:rPr>
                <w:ins w:id="48" w:author="Huawei" w:date="2024-02-07T11:26:00Z"/>
                <w:lang w:eastAsia="zh-CN"/>
              </w:rPr>
            </w:pPr>
            <w:ins w:id="49" w:author="Huawei" w:date="2024-02-07T11:26:00Z">
              <w:r>
                <w:rPr>
                  <w:lang w:eastAsia="zh-CN"/>
                </w:rPr>
                <w:t>Target VAL server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D783FD" w14:textId="77777777" w:rsidR="007F712E" w:rsidRDefault="007F712E" w:rsidP="007F712E">
            <w:pPr>
              <w:pStyle w:val="TAC"/>
              <w:rPr>
                <w:ins w:id="50" w:author="Huawei" w:date="2024-02-07T11:26:00Z"/>
                <w:lang w:eastAsia="zh-CN"/>
              </w:rPr>
            </w:pPr>
            <w:ins w:id="51" w:author="Huawei" w:date="2024-02-07T11:2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F26BF" w14:textId="77777777" w:rsidR="007F712E" w:rsidRDefault="007F712E" w:rsidP="007F712E">
            <w:pPr>
              <w:pStyle w:val="TAL"/>
              <w:rPr>
                <w:ins w:id="52" w:author="Huawei" w:date="2024-02-07T11:26:00Z"/>
                <w:lang w:eastAsia="zh-CN"/>
              </w:rPr>
            </w:pPr>
            <w:ins w:id="53" w:author="Huawei" w:date="2024-02-07T11:26:00Z">
              <w:r>
                <w:rPr>
                  <w:lang w:eastAsia="zh-CN"/>
                </w:rPr>
                <w:t>Identify the target VAL server</w:t>
              </w:r>
            </w:ins>
          </w:p>
        </w:tc>
      </w:tr>
    </w:tbl>
    <w:p w14:paraId="24A9DC7B" w14:textId="77777777" w:rsidR="00CE1418" w:rsidRPr="00CE1418" w:rsidRDefault="00CE1418" w:rsidP="00CE1418">
      <w:pPr>
        <w:rPr>
          <w:ins w:id="54" w:author="Huawei" w:date="2024-02-07T11:25:00Z"/>
          <w:rFonts w:eastAsia="等线"/>
          <w:lang w:eastAsia="zh-CN"/>
        </w:rPr>
      </w:pPr>
    </w:p>
    <w:p w14:paraId="53420101" w14:textId="169B6044" w:rsidR="004F0D72" w:rsidRDefault="004F0D72" w:rsidP="004F0D72">
      <w:pPr>
        <w:pStyle w:val="4"/>
        <w:rPr>
          <w:ins w:id="55" w:author="Huawei" w:date="2024-02-07T11:31:00Z"/>
          <w:rFonts w:eastAsia="等线"/>
        </w:rPr>
      </w:pPr>
      <w:bookmarkStart w:id="56" w:name="_Toc133484130"/>
      <w:bookmarkStart w:id="57" w:name="_Toc155209050"/>
      <w:ins w:id="58" w:author="Huawei" w:date="2024-02-07T11:31:00Z">
        <w:r>
          <w:rPr>
            <w:rFonts w:eastAsia="等线"/>
          </w:rPr>
          <w:t>9.5.</w:t>
        </w:r>
        <w:proofErr w:type="gramStart"/>
        <w:r>
          <w:rPr>
            <w:rFonts w:eastAsia="等线"/>
          </w:rPr>
          <w:t>3.y</w:t>
        </w:r>
        <w:proofErr w:type="gramEnd"/>
        <w:r>
          <w:rPr>
            <w:rFonts w:eastAsia="等线"/>
          </w:rPr>
          <w:tab/>
        </w:r>
      </w:ins>
      <w:ins w:id="59" w:author="Huawei" w:date="2024-02-07T11:32:00Z">
        <w:r w:rsidR="00A90B0F">
          <w:rPr>
            <w:rFonts w:eastAsia="等线"/>
          </w:rPr>
          <w:t>SEALDD delivery connection establish</w:t>
        </w:r>
      </w:ins>
      <w:ins w:id="60" w:author="Huawei" w:date="2024-02-07T11:31:00Z">
        <w:r>
          <w:rPr>
            <w:rFonts w:eastAsia="等线"/>
          </w:rPr>
          <w:t xml:space="preserve"> response</w:t>
        </w:r>
        <w:bookmarkEnd w:id="56"/>
        <w:bookmarkEnd w:id="57"/>
      </w:ins>
    </w:p>
    <w:p w14:paraId="262D77E1" w14:textId="204A87B7" w:rsidR="004F0D72" w:rsidRDefault="004F0D72" w:rsidP="004F0D72">
      <w:pPr>
        <w:rPr>
          <w:ins w:id="61" w:author="Huawei" w:date="2024-02-07T11:31:00Z"/>
          <w:rFonts w:eastAsia="等线"/>
          <w:lang w:eastAsia="zh-CN"/>
        </w:rPr>
      </w:pPr>
      <w:ins w:id="62" w:author="Huawei" w:date="2024-02-07T11:31:00Z">
        <w:r>
          <w:rPr>
            <w:lang w:eastAsia="zh-CN"/>
          </w:rPr>
          <w:t xml:space="preserve">Table 9.5.3.y-1 describes the information flow from the </w:t>
        </w:r>
        <w:r w:rsidR="00DE260C">
          <w:rPr>
            <w:lang w:eastAsia="zh-CN"/>
          </w:rPr>
          <w:t xml:space="preserve">target </w:t>
        </w:r>
        <w:r>
          <w:rPr>
            <w:lang w:eastAsia="zh-CN"/>
          </w:rPr>
          <w:t xml:space="preserve">SEALDD server to the </w:t>
        </w:r>
        <w:r w:rsidR="00DE260C">
          <w:rPr>
            <w:lang w:eastAsia="zh-CN"/>
          </w:rPr>
          <w:t>source SEALDD</w:t>
        </w:r>
        <w:r>
          <w:rPr>
            <w:lang w:eastAsia="zh-CN"/>
          </w:rPr>
          <w:t xml:space="preserve"> server for responding the </w:t>
        </w:r>
      </w:ins>
      <w:ins w:id="63" w:author="Huawei" w:date="2024-02-07T11:32:00Z">
        <w:r w:rsidR="00A90B0F">
          <w:rPr>
            <w:lang w:eastAsia="zh-CN"/>
          </w:rPr>
          <w:t>SEALDD delivery connection establishment</w:t>
        </w:r>
      </w:ins>
      <w:ins w:id="64" w:author="Huawei" w:date="2024-02-07T11:31:00Z">
        <w:r>
          <w:rPr>
            <w:lang w:eastAsia="zh-CN"/>
          </w:rPr>
          <w:t xml:space="preserve"> request.</w:t>
        </w:r>
      </w:ins>
    </w:p>
    <w:p w14:paraId="6B8C5259" w14:textId="3EFC410D" w:rsidR="00A90B0F" w:rsidRDefault="00A90B0F" w:rsidP="00A90B0F">
      <w:pPr>
        <w:pStyle w:val="TH"/>
        <w:rPr>
          <w:ins w:id="65" w:author="Huawei" w:date="2024-02-07T11:32:00Z"/>
        </w:rPr>
      </w:pPr>
      <w:ins w:id="66" w:author="Huawei" w:date="2024-02-07T11:32:00Z">
        <w:r>
          <w:t>Table </w:t>
        </w:r>
        <w:r>
          <w:rPr>
            <w:lang w:eastAsia="zh-CN"/>
          </w:rPr>
          <w:t>9.5</w:t>
        </w:r>
        <w:r>
          <w:rPr>
            <w:lang w:val="en-US"/>
          </w:rPr>
          <w:t>.3</w:t>
        </w:r>
        <w:r>
          <w:t xml:space="preserve">.y-1: SEALDD delivery connection establish </w:t>
        </w:r>
      </w:ins>
      <w:ins w:id="67" w:author="Huawei" w:date="2024-02-07T11:33:00Z">
        <w:r>
          <w:t>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A90B0F" w14:paraId="60DA9C23" w14:textId="77777777" w:rsidTr="003A1808">
        <w:trPr>
          <w:jc w:val="center"/>
          <w:ins w:id="68" w:author="Huawei" w:date="2024-02-07T11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3FFF7F" w14:textId="77777777" w:rsidR="00A90B0F" w:rsidRDefault="00A90B0F" w:rsidP="003A1808">
            <w:pPr>
              <w:pStyle w:val="TAH"/>
              <w:rPr>
                <w:ins w:id="69" w:author="Huawei" w:date="2024-02-07T11:32:00Z"/>
              </w:rPr>
            </w:pPr>
            <w:ins w:id="70" w:author="Huawei" w:date="2024-02-07T11:32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3952A1" w14:textId="77777777" w:rsidR="00A90B0F" w:rsidRDefault="00A90B0F" w:rsidP="003A1808">
            <w:pPr>
              <w:pStyle w:val="TAH"/>
              <w:rPr>
                <w:ins w:id="71" w:author="Huawei" w:date="2024-02-07T11:32:00Z"/>
              </w:rPr>
            </w:pPr>
            <w:ins w:id="72" w:author="Huawei" w:date="2024-02-07T11:32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239367" w14:textId="77777777" w:rsidR="00A90B0F" w:rsidRDefault="00A90B0F" w:rsidP="003A1808">
            <w:pPr>
              <w:pStyle w:val="TAH"/>
              <w:rPr>
                <w:ins w:id="73" w:author="Huawei" w:date="2024-02-07T11:32:00Z"/>
              </w:rPr>
            </w:pPr>
            <w:ins w:id="74" w:author="Huawei" w:date="2024-02-07T11:32:00Z">
              <w:r>
                <w:t>Description</w:t>
              </w:r>
            </w:ins>
          </w:p>
        </w:tc>
      </w:tr>
      <w:tr w:rsidR="00A90B0F" w14:paraId="5E33AB22" w14:textId="77777777" w:rsidTr="003A1808">
        <w:trPr>
          <w:jc w:val="center"/>
          <w:ins w:id="75" w:author="Huawei" w:date="2024-02-07T11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A4D85F" w14:textId="269B492E" w:rsidR="00A90B0F" w:rsidRDefault="00A90B0F" w:rsidP="003A1808">
            <w:pPr>
              <w:pStyle w:val="TAL"/>
              <w:rPr>
                <w:ins w:id="76" w:author="Huawei" w:date="2024-02-07T11:32:00Z"/>
                <w:lang w:eastAsia="zh-CN"/>
              </w:rPr>
            </w:pPr>
            <w:ins w:id="77" w:author="Huawei" w:date="2024-02-07T11:33:00Z">
              <w:r>
                <w:rPr>
                  <w:lang w:eastAsia="zh-CN"/>
                </w:rPr>
                <w:t>Res</w:t>
              </w:r>
            </w:ins>
            <w:ins w:id="78" w:author="Huawei" w:date="2024-02-07T11:34:00Z">
              <w:r>
                <w:rPr>
                  <w:lang w:eastAsia="zh-CN"/>
                </w:rPr>
                <w:t>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0D9B03" w14:textId="77777777" w:rsidR="00A90B0F" w:rsidRDefault="00A90B0F" w:rsidP="003A1808">
            <w:pPr>
              <w:pStyle w:val="TAC"/>
              <w:rPr>
                <w:ins w:id="79" w:author="Huawei" w:date="2024-02-07T11:32:00Z"/>
                <w:lang w:eastAsia="zh-CN"/>
              </w:rPr>
            </w:pPr>
            <w:ins w:id="80" w:author="Huawei" w:date="2024-02-07T11:3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0AE83" w14:textId="1FD710E9" w:rsidR="00A90B0F" w:rsidRDefault="00A90B0F" w:rsidP="003A1808">
            <w:pPr>
              <w:pStyle w:val="TAL"/>
              <w:rPr>
                <w:ins w:id="81" w:author="Huawei" w:date="2024-02-07T11:32:00Z"/>
                <w:lang w:eastAsia="zh-CN"/>
              </w:rPr>
            </w:pPr>
            <w:ins w:id="82" w:author="Huawei" w:date="2024-02-07T11:34:00Z">
              <w:r>
                <w:rPr>
                  <w:lang w:eastAsia="zh-CN"/>
                </w:rPr>
                <w:t>Success or failure.</w:t>
              </w:r>
            </w:ins>
          </w:p>
        </w:tc>
      </w:tr>
      <w:tr w:rsidR="00A90B0F" w14:paraId="22BD4301" w14:textId="77777777" w:rsidTr="003A1808">
        <w:trPr>
          <w:jc w:val="center"/>
          <w:ins w:id="83" w:author="Huawei" w:date="2024-02-07T11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FC56FB" w14:textId="275ADD86" w:rsidR="00A90B0F" w:rsidRDefault="00A90B0F" w:rsidP="003A1808">
            <w:pPr>
              <w:pStyle w:val="TAL"/>
              <w:rPr>
                <w:ins w:id="84" w:author="Huawei" w:date="2024-02-07T11:34:00Z"/>
                <w:lang w:eastAsia="zh-CN"/>
              </w:rPr>
            </w:pPr>
            <w:ins w:id="85" w:author="Huawei" w:date="2024-02-07T11:34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raffic descriptor of t</w:t>
              </w:r>
            </w:ins>
            <w:ins w:id="86" w:author="Huawei" w:date="2024-02-07T11:35:00Z">
              <w:r>
                <w:rPr>
                  <w:lang w:eastAsia="zh-CN"/>
                </w:rPr>
                <w:t>arget SEALDD server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A1AF41" w14:textId="0A52D3C4" w:rsidR="00A90B0F" w:rsidRDefault="00A90B0F" w:rsidP="003A1808">
            <w:pPr>
              <w:pStyle w:val="TAC"/>
              <w:rPr>
                <w:ins w:id="87" w:author="Huawei" w:date="2024-02-07T11:34:00Z"/>
                <w:lang w:eastAsia="zh-CN"/>
              </w:rPr>
            </w:pPr>
            <w:ins w:id="88" w:author="Huawei" w:date="2024-02-07T11:3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D22CF" w14:textId="2516DC1B" w:rsidR="00A90B0F" w:rsidRDefault="00A90B0F" w:rsidP="003A1808">
            <w:pPr>
              <w:pStyle w:val="TAL"/>
              <w:rPr>
                <w:ins w:id="89" w:author="Huawei" w:date="2024-02-07T11:34:00Z"/>
                <w:lang w:eastAsia="zh-CN"/>
              </w:rPr>
            </w:pPr>
            <w:ins w:id="90" w:author="Huawei" w:date="2024-02-07T11:3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traffic descriptor (</w:t>
              </w:r>
            </w:ins>
            <w:ins w:id="91" w:author="Huawei" w:date="2024-02-07T11:36:00Z">
              <w:r>
                <w:rPr>
                  <w:lang w:eastAsia="zh-CN"/>
                </w:rPr>
                <w:t xml:space="preserve">e.g. </w:t>
              </w:r>
            </w:ins>
            <w:ins w:id="92" w:author="huawei_rev4" w:date="2024-03-01T20:44:00Z">
              <w:r w:rsidR="00AC6FD2">
                <w:rPr>
                  <w:lang w:eastAsia="zh-CN"/>
                </w:rPr>
                <w:t>a</w:t>
              </w:r>
            </w:ins>
            <w:bookmarkStart w:id="93" w:name="_GoBack"/>
            <w:bookmarkEnd w:id="93"/>
            <w:ins w:id="94" w:author="Huawei" w:date="2024-02-07T11:36:00Z">
              <w:r w:rsidRPr="00A450EA">
                <w:rPr>
                  <w:lang w:eastAsia="zh-CN"/>
                </w:rPr>
                <w:t>ddress, port, transport layer protocol</w:t>
              </w:r>
            </w:ins>
            <w:ins w:id="95" w:author="Huawei" w:date="2024-02-07T11:35:00Z">
              <w:r>
                <w:rPr>
                  <w:lang w:eastAsia="zh-CN"/>
                </w:rPr>
                <w:t>)</w:t>
              </w:r>
            </w:ins>
            <w:ins w:id="96" w:author="Huawei" w:date="2024-02-07T11:36:00Z">
              <w:r>
                <w:rPr>
                  <w:lang w:eastAsia="zh-CN"/>
                </w:rPr>
                <w:t xml:space="preserve"> of the target SEALDD server</w:t>
              </w:r>
            </w:ins>
          </w:p>
        </w:tc>
      </w:tr>
    </w:tbl>
    <w:p w14:paraId="68C9CD36" w14:textId="06415068" w:rsidR="001E41F3" w:rsidRDefault="001E41F3">
      <w:pPr>
        <w:rPr>
          <w:noProof/>
        </w:rPr>
      </w:pPr>
    </w:p>
    <w:p w14:paraId="7640A507" w14:textId="701AB55E" w:rsidR="00A90B0F" w:rsidRPr="00AE4F8B" w:rsidRDefault="00A90B0F" w:rsidP="00A90B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A81231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A81231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0A47DF1A" w14:textId="77777777" w:rsidR="007D26F2" w:rsidRDefault="007D26F2" w:rsidP="007D26F2">
      <w:pPr>
        <w:pStyle w:val="3"/>
        <w:rPr>
          <w:rFonts w:eastAsia="等线"/>
        </w:rPr>
      </w:pPr>
      <w:bookmarkStart w:id="97" w:name="_Toc133484131"/>
      <w:bookmarkStart w:id="98" w:name="_Toc155209051"/>
      <w:r>
        <w:rPr>
          <w:rFonts w:eastAsia="等线"/>
        </w:rPr>
        <w:t>9.5.4</w:t>
      </w:r>
      <w:r>
        <w:rPr>
          <w:rFonts w:eastAsia="等线"/>
        </w:rPr>
        <w:tab/>
        <w:t>APIs</w:t>
      </w:r>
      <w:bookmarkEnd w:id="97"/>
      <w:bookmarkEnd w:id="98"/>
    </w:p>
    <w:p w14:paraId="02468F7D" w14:textId="77777777" w:rsidR="007D26F2" w:rsidRDefault="007D26F2" w:rsidP="007D26F2">
      <w:pPr>
        <w:pStyle w:val="4"/>
      </w:pPr>
      <w:bookmarkStart w:id="99" w:name="_Toc133484132"/>
      <w:bookmarkStart w:id="100" w:name="_Toc155209052"/>
      <w:r>
        <w:t>9.5.4.1</w:t>
      </w:r>
      <w:r>
        <w:tab/>
        <w:t>General</w:t>
      </w:r>
      <w:bookmarkEnd w:id="99"/>
      <w:bookmarkEnd w:id="100"/>
    </w:p>
    <w:p w14:paraId="67FB53DF" w14:textId="77777777" w:rsidR="007D26F2" w:rsidRDefault="007D26F2" w:rsidP="007D26F2">
      <w:pPr>
        <w:rPr>
          <w:lang w:eastAsia="zh-CN"/>
        </w:rPr>
      </w:pPr>
      <w:r>
        <w:rPr>
          <w:lang w:eastAsia="zh-CN"/>
        </w:rPr>
        <w:t>Table 9.5.4.1-1 illustrates the APIs exposed by SEALDD server for data storage.</w:t>
      </w:r>
    </w:p>
    <w:p w14:paraId="2FCD8B53" w14:textId="77777777" w:rsidR="007D26F2" w:rsidRDefault="007D26F2" w:rsidP="007D26F2">
      <w:pPr>
        <w:pStyle w:val="TH"/>
        <w:rPr>
          <w:lang w:eastAsia="zh-CN"/>
        </w:rPr>
      </w:pPr>
      <w:r>
        <w:t>Table 9.5.4.1-1: List of SEALDD server APIs for data storage</w:t>
      </w:r>
    </w:p>
    <w:tbl>
      <w:tblPr>
        <w:tblW w:w="839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446"/>
        <w:gridCol w:w="2098"/>
        <w:gridCol w:w="1871"/>
      </w:tblGrid>
      <w:tr w:rsidR="007D26F2" w14:paraId="5C90F0CF" w14:textId="77777777" w:rsidTr="003A1808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6BC8D" w14:textId="77777777" w:rsidR="007D26F2" w:rsidRDefault="007D26F2" w:rsidP="003A1808">
            <w:pPr>
              <w:pStyle w:val="TAH"/>
            </w:pPr>
            <w:r>
              <w:t>API Name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C5F6A" w14:textId="77777777" w:rsidR="007D26F2" w:rsidRDefault="007D26F2" w:rsidP="003A1808">
            <w:pPr>
              <w:pStyle w:val="TAH"/>
            </w:pPr>
            <w:r>
              <w:t>API Operations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53875" w14:textId="77777777" w:rsidR="007D26F2" w:rsidRDefault="007D26F2" w:rsidP="003A1808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Operation Semantics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396E6" w14:textId="77777777" w:rsidR="007D26F2" w:rsidRDefault="007D26F2" w:rsidP="003A1808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Consumer(s)</w:t>
            </w:r>
          </w:p>
        </w:tc>
      </w:tr>
      <w:tr w:rsidR="007D26F2" w14:paraId="2C298927" w14:textId="77777777" w:rsidTr="003A1808">
        <w:trPr>
          <w:trHeight w:val="13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32DC2" w14:textId="77777777" w:rsidR="007D26F2" w:rsidRDefault="007D26F2" w:rsidP="003A18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Sdd</w:t>
            </w:r>
            <w:proofErr w:type="spellEnd"/>
            <w:r>
              <w:rPr>
                <w:lang w:eastAsia="zh-CN"/>
              </w:rPr>
              <w:t>_</w:t>
            </w:r>
            <w:r>
              <w:t xml:space="preserve"> </w:t>
            </w:r>
            <w:proofErr w:type="spellStart"/>
            <w:r>
              <w:t>DataStorage_Creation</w:t>
            </w:r>
            <w:proofErr w:type="spellEnd"/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F4F48" w14:textId="77777777" w:rsidR="007D26F2" w:rsidRDefault="007D26F2" w:rsidP="003A18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154E6" w14:textId="77777777" w:rsidR="007D26F2" w:rsidRDefault="007D26F2" w:rsidP="003A18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Request/Response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2C9EF" w14:textId="77777777" w:rsidR="007D26F2" w:rsidRDefault="007D26F2" w:rsidP="003A1808">
            <w:pPr>
              <w:pStyle w:val="TAL"/>
              <w:rPr>
                <w:lang w:eastAsia="zh-CN"/>
              </w:rPr>
            </w:pPr>
            <w:r>
              <w:t>SEALDD client, VAL server</w:t>
            </w:r>
          </w:p>
        </w:tc>
      </w:tr>
      <w:tr w:rsidR="007D26F2" w14:paraId="0F2E177B" w14:textId="77777777" w:rsidTr="003A1808">
        <w:trPr>
          <w:trHeight w:val="13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F60E7" w14:textId="77777777" w:rsidR="007D26F2" w:rsidRDefault="007D26F2" w:rsidP="003A18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Sdd</w:t>
            </w:r>
            <w:proofErr w:type="spellEnd"/>
            <w:r>
              <w:rPr>
                <w:lang w:eastAsia="zh-CN"/>
              </w:rPr>
              <w:t>_</w:t>
            </w:r>
            <w:r>
              <w:t xml:space="preserve"> </w:t>
            </w:r>
            <w:proofErr w:type="spellStart"/>
            <w:r>
              <w:t>DataStorage_Query</w:t>
            </w:r>
            <w:proofErr w:type="spellEnd"/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55F8D" w14:textId="77777777" w:rsidR="007D26F2" w:rsidRDefault="007D26F2" w:rsidP="003A18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F71B2" w14:textId="77777777" w:rsidR="007D26F2" w:rsidRDefault="007D26F2" w:rsidP="003A18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Request/Response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9B2D2" w14:textId="77777777" w:rsidR="007D26F2" w:rsidRDefault="007D26F2" w:rsidP="003A18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SEALDD client, VAL server, other SEALDD server</w:t>
            </w:r>
          </w:p>
        </w:tc>
      </w:tr>
      <w:tr w:rsidR="007D26F2" w14:paraId="05DED431" w14:textId="77777777" w:rsidTr="003A1808">
        <w:trPr>
          <w:trHeight w:val="13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78074" w14:textId="77777777" w:rsidR="007D26F2" w:rsidRDefault="007D26F2" w:rsidP="003A18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Sdd</w:t>
            </w:r>
            <w:proofErr w:type="spellEnd"/>
            <w:r>
              <w:rPr>
                <w:lang w:eastAsia="zh-CN"/>
              </w:rPr>
              <w:t>_</w:t>
            </w:r>
            <w:r>
              <w:t xml:space="preserve"> </w:t>
            </w:r>
            <w:proofErr w:type="spellStart"/>
            <w:r>
              <w:t>DataStorage_Management</w:t>
            </w:r>
            <w:proofErr w:type="spellEnd"/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7D9E1" w14:textId="77777777" w:rsidR="007D26F2" w:rsidRDefault="007D26F2" w:rsidP="003A18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E4A68" w14:textId="77777777" w:rsidR="007D26F2" w:rsidRDefault="007D26F2" w:rsidP="003A18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Request/Response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93E11" w14:textId="77777777" w:rsidR="007D26F2" w:rsidRDefault="007D26F2" w:rsidP="003A1808">
            <w:pPr>
              <w:pStyle w:val="TAL"/>
              <w:rPr>
                <w:lang w:eastAsia="zh-CN"/>
              </w:rPr>
            </w:pPr>
            <w:r>
              <w:t>SEALDD client, VAL server</w:t>
            </w:r>
          </w:p>
        </w:tc>
      </w:tr>
      <w:tr w:rsidR="007D26F2" w14:paraId="01C04877" w14:textId="77777777" w:rsidTr="003A1808">
        <w:trPr>
          <w:trHeight w:val="13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F1040" w14:textId="77777777" w:rsidR="007D26F2" w:rsidRDefault="007D26F2" w:rsidP="003A18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Sdd_DataStorage_Delivery_Subscription</w:t>
            </w:r>
            <w:proofErr w:type="spellEnd"/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46C9" w14:textId="77777777" w:rsidR="007D26F2" w:rsidRDefault="007D26F2" w:rsidP="003A18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5733" w14:textId="77777777" w:rsidR="007D26F2" w:rsidRDefault="007D26F2" w:rsidP="003A18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Request/Response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129F" w14:textId="77777777" w:rsidR="007D26F2" w:rsidRDefault="007D26F2" w:rsidP="003A1808">
            <w:pPr>
              <w:pStyle w:val="TAL"/>
            </w:pPr>
            <w:r>
              <w:t>VAL server</w:t>
            </w:r>
          </w:p>
        </w:tc>
      </w:tr>
      <w:tr w:rsidR="007D26F2" w14:paraId="6A225108" w14:textId="77777777" w:rsidTr="003A1808">
        <w:trPr>
          <w:trHeight w:val="13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A385" w14:textId="77777777" w:rsidR="007D26F2" w:rsidRDefault="007D26F2" w:rsidP="003A18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Sdd_DataStorage_Delivery_notification</w:t>
            </w:r>
            <w:proofErr w:type="spellEnd"/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F831" w14:textId="77777777" w:rsidR="007D26F2" w:rsidRDefault="007D26F2" w:rsidP="003A18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Notify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363B" w14:textId="77777777" w:rsidR="007D26F2" w:rsidRDefault="007D26F2" w:rsidP="003A18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Subscribe/notify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6BBE" w14:textId="77777777" w:rsidR="007D26F2" w:rsidRDefault="007D26F2" w:rsidP="003A1808">
            <w:pPr>
              <w:pStyle w:val="TAL"/>
            </w:pPr>
            <w:r>
              <w:rPr>
                <w:lang w:eastAsia="zh-CN"/>
              </w:rPr>
              <w:t>VAL server</w:t>
            </w:r>
          </w:p>
        </w:tc>
      </w:tr>
      <w:tr w:rsidR="007D26F2" w14:paraId="69A5FB0C" w14:textId="77777777" w:rsidTr="003A1808">
        <w:trPr>
          <w:trHeight w:val="13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873C" w14:textId="77777777" w:rsidR="007D26F2" w:rsidRDefault="007D26F2" w:rsidP="003A18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Sdd_DataStorage_Delivery</w:t>
            </w:r>
            <w:proofErr w:type="spellEnd"/>
            <w:r>
              <w:rPr>
                <w:lang w:eastAsia="zh-CN"/>
              </w:rPr>
              <w:t xml:space="preserve">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CEC8" w14:textId="77777777" w:rsidR="007D26F2" w:rsidRDefault="007D26F2" w:rsidP="003A18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9B28" w14:textId="77777777" w:rsidR="007D26F2" w:rsidRDefault="007D26F2" w:rsidP="003A18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Request/Response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38D4" w14:textId="77777777" w:rsidR="007D26F2" w:rsidRDefault="007D26F2" w:rsidP="003A1808">
            <w:pPr>
              <w:pStyle w:val="TAL"/>
            </w:pPr>
            <w:r>
              <w:t>VAL server</w:t>
            </w:r>
          </w:p>
        </w:tc>
      </w:tr>
      <w:tr w:rsidR="007D26F2" w14:paraId="21481EB0" w14:textId="77777777" w:rsidTr="003A1808">
        <w:trPr>
          <w:trHeight w:val="136"/>
          <w:ins w:id="101" w:author="Huawei" w:date="2024-02-07T11:38:00Z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F483" w14:textId="6C3A3690" w:rsidR="007D26F2" w:rsidRDefault="007D26F2" w:rsidP="003A1808">
            <w:pPr>
              <w:pStyle w:val="TAL"/>
              <w:rPr>
                <w:ins w:id="102" w:author="Huawei" w:date="2024-02-07T11:38:00Z"/>
                <w:lang w:eastAsia="zh-CN"/>
              </w:rPr>
            </w:pPr>
            <w:proofErr w:type="spellStart"/>
            <w:ins w:id="103" w:author="Huawei" w:date="2024-02-07T11:38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dd_DeliveryConnection_</w:t>
              </w:r>
            </w:ins>
            <w:ins w:id="104" w:author="Huawei" w:date="2024-02-07T11:40:00Z">
              <w:r w:rsidR="00131332">
                <w:rPr>
                  <w:lang w:eastAsia="zh-CN"/>
                </w:rPr>
                <w:t>E</w:t>
              </w:r>
            </w:ins>
            <w:ins w:id="105" w:author="Huawei" w:date="2024-02-07T11:38:00Z">
              <w:r>
                <w:rPr>
                  <w:lang w:eastAsia="zh-CN"/>
                </w:rPr>
                <w:t>stablish</w:t>
              </w:r>
              <w:proofErr w:type="spellEnd"/>
            </w:ins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335D" w14:textId="25639EC7" w:rsidR="007D26F2" w:rsidRDefault="007D26F2" w:rsidP="003A1808">
            <w:pPr>
              <w:pStyle w:val="TAL"/>
              <w:rPr>
                <w:ins w:id="106" w:author="Huawei" w:date="2024-02-07T11:38:00Z"/>
                <w:lang w:eastAsia="zh-CN"/>
              </w:rPr>
            </w:pPr>
            <w:ins w:id="107" w:author="Huawei" w:date="2024-02-07T11:38:00Z">
              <w:r>
                <w:rPr>
                  <w:lang w:eastAsia="zh-CN"/>
                </w:rPr>
                <w:t>Request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2E3C" w14:textId="6DAA9DE7" w:rsidR="007D26F2" w:rsidRDefault="007D26F2" w:rsidP="003A1808">
            <w:pPr>
              <w:pStyle w:val="TAL"/>
              <w:rPr>
                <w:ins w:id="108" w:author="Huawei" w:date="2024-02-07T11:38:00Z"/>
                <w:lang w:eastAsia="zh-CN"/>
              </w:rPr>
            </w:pPr>
            <w:ins w:id="109" w:author="Huawei" w:date="2024-02-07T11:38:00Z">
              <w:r>
                <w:rPr>
                  <w:lang w:eastAsia="zh-CN"/>
                </w:rPr>
                <w:t>Request/Response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7728" w14:textId="21F703B4" w:rsidR="007D26F2" w:rsidRDefault="007D26F2" w:rsidP="003A1808">
            <w:pPr>
              <w:pStyle w:val="TAL"/>
              <w:rPr>
                <w:ins w:id="110" w:author="Huawei" w:date="2024-02-07T11:38:00Z"/>
                <w:lang w:eastAsia="zh-CN"/>
              </w:rPr>
            </w:pPr>
            <w:ins w:id="111" w:author="Huawei" w:date="2024-02-07T11:38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EA</w:t>
              </w:r>
            </w:ins>
            <w:ins w:id="112" w:author="Huawei" w:date="2024-02-07T11:39:00Z">
              <w:r>
                <w:rPr>
                  <w:lang w:eastAsia="zh-CN"/>
                </w:rPr>
                <w:t>LDD server</w:t>
              </w:r>
            </w:ins>
          </w:p>
        </w:tc>
      </w:tr>
    </w:tbl>
    <w:p w14:paraId="12B649FA" w14:textId="1EEC34B3" w:rsidR="00A90B0F" w:rsidRDefault="00A90B0F">
      <w:pPr>
        <w:rPr>
          <w:ins w:id="113" w:author="Huawei" w:date="2024-02-07T11:39:00Z"/>
          <w:noProof/>
        </w:rPr>
      </w:pPr>
    </w:p>
    <w:p w14:paraId="1FCA5A98" w14:textId="77777777" w:rsidR="009A3461" w:rsidRPr="00AE4F8B" w:rsidRDefault="009A3461" w:rsidP="009A34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A81231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A81231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6A9F94EE" w14:textId="3B99F77D" w:rsidR="009A3461" w:rsidRDefault="009A3461" w:rsidP="009A3461">
      <w:pPr>
        <w:pStyle w:val="4"/>
        <w:rPr>
          <w:ins w:id="114" w:author="Huawei" w:date="2024-02-07T11:39:00Z"/>
          <w:rFonts w:eastAsia="等线"/>
        </w:rPr>
      </w:pPr>
      <w:bookmarkStart w:id="115" w:name="_Toc133484138"/>
      <w:bookmarkStart w:id="116" w:name="_Toc155209058"/>
      <w:ins w:id="117" w:author="Huawei" w:date="2024-02-07T11:39:00Z">
        <w:r>
          <w:rPr>
            <w:rFonts w:eastAsia="等线"/>
          </w:rPr>
          <w:t>9.5.4.x</w:t>
        </w:r>
        <w:r>
          <w:rPr>
            <w:rFonts w:eastAsia="等线"/>
          </w:rPr>
          <w:tab/>
        </w:r>
        <w:proofErr w:type="spellStart"/>
        <w:r>
          <w:rPr>
            <w:rFonts w:eastAsia="等线"/>
          </w:rPr>
          <w:t>Sdd_DeliveryConne</w:t>
        </w:r>
      </w:ins>
      <w:ins w:id="118" w:author="Huawei" w:date="2024-02-07T11:40:00Z">
        <w:r>
          <w:rPr>
            <w:rFonts w:eastAsia="等线"/>
          </w:rPr>
          <w:t>c</w:t>
        </w:r>
      </w:ins>
      <w:ins w:id="119" w:author="Huawei" w:date="2024-02-07T11:39:00Z">
        <w:r>
          <w:rPr>
            <w:rFonts w:eastAsia="等线"/>
          </w:rPr>
          <w:t>tion_</w:t>
        </w:r>
      </w:ins>
      <w:ins w:id="120" w:author="Huawei" w:date="2024-02-07T11:40:00Z">
        <w:r w:rsidR="00131332">
          <w:rPr>
            <w:rFonts w:eastAsia="等线"/>
          </w:rPr>
          <w:t>Establish</w:t>
        </w:r>
      </w:ins>
      <w:proofErr w:type="spellEnd"/>
      <w:ins w:id="121" w:author="Huawei" w:date="2024-02-07T11:39:00Z">
        <w:r>
          <w:rPr>
            <w:rFonts w:eastAsia="等线"/>
          </w:rPr>
          <w:t xml:space="preserve"> Request operation</w:t>
        </w:r>
        <w:bookmarkEnd w:id="115"/>
        <w:bookmarkEnd w:id="116"/>
      </w:ins>
    </w:p>
    <w:p w14:paraId="07214F59" w14:textId="37B686E7" w:rsidR="009A3461" w:rsidRDefault="009A3461" w:rsidP="009A3461">
      <w:pPr>
        <w:rPr>
          <w:ins w:id="122" w:author="Huawei" w:date="2024-02-07T11:39:00Z"/>
          <w:rFonts w:eastAsia="等线"/>
        </w:rPr>
      </w:pPr>
      <w:ins w:id="123" w:author="Huawei" w:date="2024-02-07T11:39:00Z">
        <w:r>
          <w:rPr>
            <w:b/>
          </w:rPr>
          <w:t xml:space="preserve">API operation name: </w:t>
        </w:r>
        <w:proofErr w:type="spellStart"/>
        <w:r>
          <w:t>Sdd_D</w:t>
        </w:r>
      </w:ins>
      <w:ins w:id="124" w:author="Huawei" w:date="2024-02-07T11:40:00Z">
        <w:r w:rsidR="00131332">
          <w:t>eliveryConnection</w:t>
        </w:r>
      </w:ins>
      <w:ins w:id="125" w:author="Huawei" w:date="2024-02-07T11:39:00Z">
        <w:r>
          <w:t>_</w:t>
        </w:r>
      </w:ins>
      <w:ins w:id="126" w:author="Huawei" w:date="2024-02-07T11:40:00Z">
        <w:r w:rsidR="00131332">
          <w:t>Establish</w:t>
        </w:r>
      </w:ins>
      <w:proofErr w:type="spellEnd"/>
      <w:ins w:id="127" w:author="Huawei" w:date="2024-02-07T11:39:00Z">
        <w:r>
          <w:t xml:space="preserve"> Request</w:t>
        </w:r>
      </w:ins>
    </w:p>
    <w:p w14:paraId="23EDB77D" w14:textId="26431FB1" w:rsidR="009A3461" w:rsidRDefault="009A3461" w:rsidP="009A3461">
      <w:pPr>
        <w:rPr>
          <w:ins w:id="128" w:author="Huawei" w:date="2024-02-07T11:39:00Z"/>
        </w:rPr>
      </w:pPr>
      <w:ins w:id="129" w:author="Huawei" w:date="2024-02-07T11:39:00Z">
        <w:r>
          <w:rPr>
            <w:b/>
          </w:rPr>
          <w:lastRenderedPageBreak/>
          <w:t>Description:</w:t>
        </w:r>
        <w:r>
          <w:t xml:space="preserve"> The consumer requests for one time for </w:t>
        </w:r>
      </w:ins>
      <w:ins w:id="130" w:author="Huawei" w:date="2024-02-07T11:41:00Z">
        <w:r w:rsidR="00131332">
          <w:t>delivery connection establishment between SEALDD servers</w:t>
        </w:r>
      </w:ins>
      <w:ins w:id="131" w:author="Huawei" w:date="2024-02-07T11:39:00Z">
        <w:r>
          <w:t>.</w:t>
        </w:r>
      </w:ins>
    </w:p>
    <w:p w14:paraId="71A50C0D" w14:textId="0B0DDB35" w:rsidR="009A3461" w:rsidRDefault="009A3461" w:rsidP="009A3461">
      <w:pPr>
        <w:rPr>
          <w:ins w:id="132" w:author="Huawei" w:date="2024-02-07T11:39:00Z"/>
          <w:rFonts w:ascii="Arial" w:hAnsi="Arial"/>
          <w:sz w:val="24"/>
        </w:rPr>
      </w:pPr>
      <w:ins w:id="133" w:author="Huawei" w:date="2024-02-07T11:39:00Z">
        <w:r>
          <w:rPr>
            <w:b/>
          </w:rPr>
          <w:t>Inputs:</w:t>
        </w:r>
        <w:r>
          <w:t xml:space="preserve"> See clause 9.5.3.</w:t>
        </w:r>
      </w:ins>
      <w:ins w:id="134" w:author="Huawei" w:date="2024-02-07T11:41:00Z">
        <w:r w:rsidR="002D2385">
          <w:t>x</w:t>
        </w:r>
      </w:ins>
      <w:ins w:id="135" w:author="Huawei" w:date="2024-02-07T11:39:00Z">
        <w:r>
          <w:t>.</w:t>
        </w:r>
      </w:ins>
    </w:p>
    <w:p w14:paraId="63CC402A" w14:textId="0F940C42" w:rsidR="009A3461" w:rsidRDefault="009A3461" w:rsidP="009A3461">
      <w:pPr>
        <w:rPr>
          <w:ins w:id="136" w:author="Huawei" w:date="2024-02-07T11:39:00Z"/>
          <w:lang w:eastAsia="zh-CN"/>
        </w:rPr>
      </w:pPr>
      <w:ins w:id="137" w:author="Huawei" w:date="2024-02-07T11:39:00Z">
        <w:r>
          <w:rPr>
            <w:b/>
          </w:rPr>
          <w:t>Outputs:</w:t>
        </w:r>
        <w:r>
          <w:t xml:space="preserve"> </w:t>
        </w:r>
        <w:r>
          <w:rPr>
            <w:lang w:eastAsia="zh-CN"/>
          </w:rPr>
          <w:t>See clause 9.5.3.</w:t>
        </w:r>
      </w:ins>
      <w:ins w:id="138" w:author="Huawei" w:date="2024-02-07T11:41:00Z">
        <w:r w:rsidR="002D2385">
          <w:rPr>
            <w:lang w:eastAsia="zh-CN"/>
          </w:rPr>
          <w:t>y</w:t>
        </w:r>
      </w:ins>
      <w:ins w:id="139" w:author="Huawei" w:date="2024-02-07T11:39:00Z">
        <w:r>
          <w:rPr>
            <w:lang w:eastAsia="zh-CN"/>
          </w:rPr>
          <w:t>.</w:t>
        </w:r>
      </w:ins>
    </w:p>
    <w:p w14:paraId="2DC66566" w14:textId="77777777" w:rsidR="009A3461" w:rsidRDefault="009A3461" w:rsidP="009A3461">
      <w:pPr>
        <w:rPr>
          <w:ins w:id="140" w:author="Huawei" w:date="2024-02-07T11:39:00Z"/>
        </w:rPr>
      </w:pPr>
      <w:ins w:id="141" w:author="Huawei" w:date="2024-02-07T11:39:00Z">
        <w:r>
          <w:t>See clause 9.5.2.5 for details of usage of this operation.</w:t>
        </w:r>
      </w:ins>
    </w:p>
    <w:p w14:paraId="66AE773D" w14:textId="77777777" w:rsidR="009A3461" w:rsidRPr="009A3461" w:rsidRDefault="009A3461">
      <w:pPr>
        <w:rPr>
          <w:noProof/>
        </w:rPr>
      </w:pPr>
    </w:p>
    <w:sectPr w:rsidR="009A3461" w:rsidRPr="009A346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81B9FF" w14:textId="77777777" w:rsidR="00F049CB" w:rsidRDefault="00F049CB">
      <w:r>
        <w:separator/>
      </w:r>
    </w:p>
  </w:endnote>
  <w:endnote w:type="continuationSeparator" w:id="0">
    <w:p w14:paraId="288B90AB" w14:textId="77777777" w:rsidR="00F049CB" w:rsidRDefault="00F049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CAB467" w14:textId="77777777" w:rsidR="00F049CB" w:rsidRDefault="00F049CB">
      <w:r>
        <w:separator/>
      </w:r>
    </w:p>
  </w:footnote>
  <w:footnote w:type="continuationSeparator" w:id="0">
    <w:p w14:paraId="1B41C58B" w14:textId="77777777" w:rsidR="00F049CB" w:rsidRDefault="00F049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_rev4">
    <w15:presenceInfo w15:providerId="None" w15:userId="huawei_rev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24D1"/>
    <w:rsid w:val="00075422"/>
    <w:rsid w:val="00091474"/>
    <w:rsid w:val="00093EFD"/>
    <w:rsid w:val="000A6394"/>
    <w:rsid w:val="000B7FED"/>
    <w:rsid w:val="000C038A"/>
    <w:rsid w:val="000C6598"/>
    <w:rsid w:val="000D44B3"/>
    <w:rsid w:val="000E7ADE"/>
    <w:rsid w:val="00131332"/>
    <w:rsid w:val="001345BB"/>
    <w:rsid w:val="0014013E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94B3E"/>
    <w:rsid w:val="002B5741"/>
    <w:rsid w:val="002C2D03"/>
    <w:rsid w:val="002D2385"/>
    <w:rsid w:val="002E472E"/>
    <w:rsid w:val="00303701"/>
    <w:rsid w:val="00305409"/>
    <w:rsid w:val="003340DF"/>
    <w:rsid w:val="003609EF"/>
    <w:rsid w:val="0036231A"/>
    <w:rsid w:val="00374DD4"/>
    <w:rsid w:val="003A0DC2"/>
    <w:rsid w:val="003E1A36"/>
    <w:rsid w:val="00410371"/>
    <w:rsid w:val="00411EF6"/>
    <w:rsid w:val="004242F1"/>
    <w:rsid w:val="004B75B7"/>
    <w:rsid w:val="004F0D72"/>
    <w:rsid w:val="005141D9"/>
    <w:rsid w:val="0051580D"/>
    <w:rsid w:val="00521720"/>
    <w:rsid w:val="00547111"/>
    <w:rsid w:val="00592D74"/>
    <w:rsid w:val="005E2C44"/>
    <w:rsid w:val="005F53BD"/>
    <w:rsid w:val="00621188"/>
    <w:rsid w:val="006257ED"/>
    <w:rsid w:val="00653DE4"/>
    <w:rsid w:val="006653F0"/>
    <w:rsid w:val="00665C47"/>
    <w:rsid w:val="00695808"/>
    <w:rsid w:val="006B46FB"/>
    <w:rsid w:val="006E21FB"/>
    <w:rsid w:val="00792342"/>
    <w:rsid w:val="007977A8"/>
    <w:rsid w:val="007B512A"/>
    <w:rsid w:val="007C2097"/>
    <w:rsid w:val="007C3FF8"/>
    <w:rsid w:val="007D26F2"/>
    <w:rsid w:val="007D6A07"/>
    <w:rsid w:val="007F712E"/>
    <w:rsid w:val="007F7259"/>
    <w:rsid w:val="008040A8"/>
    <w:rsid w:val="008279FA"/>
    <w:rsid w:val="008421C0"/>
    <w:rsid w:val="008626E7"/>
    <w:rsid w:val="00870EE7"/>
    <w:rsid w:val="0088054E"/>
    <w:rsid w:val="008863B9"/>
    <w:rsid w:val="008A3CD8"/>
    <w:rsid w:val="008A45A6"/>
    <w:rsid w:val="008B55B4"/>
    <w:rsid w:val="008D3CCC"/>
    <w:rsid w:val="008D4717"/>
    <w:rsid w:val="008F3789"/>
    <w:rsid w:val="008F532D"/>
    <w:rsid w:val="008F686C"/>
    <w:rsid w:val="00913E2A"/>
    <w:rsid w:val="009148DE"/>
    <w:rsid w:val="00941E30"/>
    <w:rsid w:val="009777D9"/>
    <w:rsid w:val="00991B88"/>
    <w:rsid w:val="009A3461"/>
    <w:rsid w:val="009A5753"/>
    <w:rsid w:val="009A579D"/>
    <w:rsid w:val="009D2407"/>
    <w:rsid w:val="009E3297"/>
    <w:rsid w:val="009F734F"/>
    <w:rsid w:val="00A16496"/>
    <w:rsid w:val="00A246B6"/>
    <w:rsid w:val="00A47E70"/>
    <w:rsid w:val="00A50CF0"/>
    <w:rsid w:val="00A71094"/>
    <w:rsid w:val="00A7671C"/>
    <w:rsid w:val="00A90B0F"/>
    <w:rsid w:val="00AA2CBC"/>
    <w:rsid w:val="00AC5820"/>
    <w:rsid w:val="00AC6FD2"/>
    <w:rsid w:val="00AD0E4D"/>
    <w:rsid w:val="00AD1CD8"/>
    <w:rsid w:val="00B066AA"/>
    <w:rsid w:val="00B13571"/>
    <w:rsid w:val="00B258BB"/>
    <w:rsid w:val="00B4478E"/>
    <w:rsid w:val="00B67B97"/>
    <w:rsid w:val="00B968C8"/>
    <w:rsid w:val="00BA3EC5"/>
    <w:rsid w:val="00BA51D9"/>
    <w:rsid w:val="00BB5DFC"/>
    <w:rsid w:val="00BC190D"/>
    <w:rsid w:val="00BD01CD"/>
    <w:rsid w:val="00BD279D"/>
    <w:rsid w:val="00BD6BB8"/>
    <w:rsid w:val="00C0672C"/>
    <w:rsid w:val="00C66BA2"/>
    <w:rsid w:val="00C870F6"/>
    <w:rsid w:val="00C95985"/>
    <w:rsid w:val="00CB453C"/>
    <w:rsid w:val="00CC5026"/>
    <w:rsid w:val="00CC68D0"/>
    <w:rsid w:val="00CE1418"/>
    <w:rsid w:val="00CE72F8"/>
    <w:rsid w:val="00D03F9A"/>
    <w:rsid w:val="00D06D51"/>
    <w:rsid w:val="00D24991"/>
    <w:rsid w:val="00D50255"/>
    <w:rsid w:val="00D66520"/>
    <w:rsid w:val="00D84AE9"/>
    <w:rsid w:val="00DE260C"/>
    <w:rsid w:val="00DE34CF"/>
    <w:rsid w:val="00DE3E77"/>
    <w:rsid w:val="00E13F3D"/>
    <w:rsid w:val="00E311AA"/>
    <w:rsid w:val="00E34898"/>
    <w:rsid w:val="00E4063B"/>
    <w:rsid w:val="00E54524"/>
    <w:rsid w:val="00E76E54"/>
    <w:rsid w:val="00E81077"/>
    <w:rsid w:val="00E94D40"/>
    <w:rsid w:val="00EB09B7"/>
    <w:rsid w:val="00EE46CE"/>
    <w:rsid w:val="00EE7D7C"/>
    <w:rsid w:val="00F049CB"/>
    <w:rsid w:val="00F14D14"/>
    <w:rsid w:val="00F25D98"/>
    <w:rsid w:val="00F300FB"/>
    <w:rsid w:val="00F9005B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CE141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CE141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E141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E141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669D6F-1623-42C7-89B4-C1EE5803D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3</Pages>
  <Words>670</Words>
  <Characters>3821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huawei_rev4</cp:lastModifiedBy>
  <cp:revision>31</cp:revision>
  <cp:lastPrinted>1899-12-31T23:00:00Z</cp:lastPrinted>
  <dcterms:created xsi:type="dcterms:W3CDTF">2024-02-05T06:51:00Z</dcterms:created>
  <dcterms:modified xsi:type="dcterms:W3CDTF">2024-03-01T12:44:00Z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(3)pYHpUuSEoD4O33VcxIWf4QKDcQuURJ5QOrRW19nqoU9GIyAD0rJ0EBORM6+FWbM427J5VhkL
l/YPTdWEHgnGrs6I9XSnC6jL3JNMzaLBtrQVpUYchavorvLtyUaTkWzz6qIZMjHUbbVhWquQ
nB1e+tqWtE6pflyGxL6YcyLEnLA1JhjHPEm8PhU126Sh8frbqEG28nTErDySFaExd2pTVyPs
ZNdzEKRg0v9yV0FCES</vt:lpwstr>
  </property>
  <property fmtid="{D5CDD505-2E9C-101B-9397-08002B2CF9AE}" pid="22" name="_2015_ms_pID_7253431">
    <vt:lpwstr>VSEoSp31lwol5/XEA2Le0CRIGplyor9stugbm6pATWLYoafdeZID/4
Be7Vvj1KH5piV8zE7I03Jpy3cf+M5XcAHYbb69cZ1cLz3eLI3B2nscsOOi+2mBuwqWbNgD1F
i4WM/imjEQfM4Hn3B1AjX4Ps/GUVKwFr0BLh5el7ckSADbKRpD3V1E/LIuiHQRAvF42druJp
2z6UhPerqQsEy20XliHXZ2ztqGk/xOmln8xh</vt:lpwstr>
  </property>
  <property fmtid="{D5CDD505-2E9C-101B-9397-08002B2CF9AE}" pid="23" name="_2015_ms_pID_7253432">
    <vt:lpwstr>jQYDajgGyjB5QY3zNzTwcko=</vt:lpwstr>
  </property>
</Properties>
</file>